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D190B" w14:textId="5CBBB499" w:rsidR="00C31D7D" w:rsidRPr="008E32E0" w:rsidRDefault="00C31D7D" w:rsidP="00C31D7D">
      <w:pPr>
        <w:jc w:val="right"/>
        <w:rPr>
          <w:rFonts w:ascii="Arial" w:hAnsi="Arial" w:cs="Arial"/>
          <w:b/>
          <w:sz w:val="20"/>
          <w:szCs w:val="20"/>
        </w:rPr>
      </w:pPr>
      <w:r w:rsidRPr="008E32E0">
        <w:rPr>
          <w:rFonts w:ascii="Arial" w:hAnsi="Arial" w:cs="Arial"/>
          <w:b/>
          <w:sz w:val="20"/>
          <w:szCs w:val="20"/>
        </w:rPr>
        <w:t xml:space="preserve">Załącznik nr </w:t>
      </w:r>
      <w:r w:rsidR="00F76920">
        <w:rPr>
          <w:rFonts w:ascii="Arial" w:hAnsi="Arial" w:cs="Arial"/>
          <w:b/>
          <w:sz w:val="20"/>
          <w:szCs w:val="20"/>
        </w:rPr>
        <w:t>4</w:t>
      </w:r>
      <w:r w:rsidRPr="008E32E0">
        <w:rPr>
          <w:rFonts w:ascii="Arial" w:hAnsi="Arial" w:cs="Arial"/>
          <w:b/>
          <w:sz w:val="20"/>
          <w:szCs w:val="20"/>
        </w:rPr>
        <w:t xml:space="preserve"> do SWZ</w:t>
      </w:r>
    </w:p>
    <w:p w14:paraId="54EFCF91" w14:textId="77777777" w:rsidR="00F71EC8" w:rsidRPr="008E32E0" w:rsidRDefault="00F71EC8" w:rsidP="00FE6A4C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E32E0">
        <w:rPr>
          <w:rFonts w:ascii="Arial" w:hAnsi="Arial" w:cs="Arial"/>
          <w:sz w:val="20"/>
          <w:szCs w:val="20"/>
          <w:u w:val="single"/>
        </w:rPr>
        <w:t>Wykonawca:</w:t>
      </w:r>
    </w:p>
    <w:p w14:paraId="0EFAC160" w14:textId="77777777" w:rsidR="00F71EC8" w:rsidRPr="008E32E0" w:rsidRDefault="00F71EC8" w:rsidP="00CC03CC">
      <w:pPr>
        <w:spacing w:before="120" w:line="360" w:lineRule="auto"/>
        <w:ind w:right="5954"/>
        <w:rPr>
          <w:rFonts w:ascii="Arial" w:hAnsi="Arial" w:cs="Arial"/>
          <w:sz w:val="20"/>
          <w:szCs w:val="20"/>
        </w:rPr>
      </w:pPr>
      <w:r w:rsidRPr="008E32E0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CC03CC" w:rsidRPr="008E32E0">
        <w:rPr>
          <w:rFonts w:ascii="Arial" w:hAnsi="Arial" w:cs="Arial"/>
          <w:sz w:val="20"/>
          <w:szCs w:val="20"/>
        </w:rPr>
        <w:t>……………………………..</w:t>
      </w:r>
    </w:p>
    <w:p w14:paraId="44D92F3B" w14:textId="77777777" w:rsidR="00F71EC8" w:rsidRPr="008E32E0" w:rsidRDefault="00F71EC8" w:rsidP="00CC03CC">
      <w:pPr>
        <w:spacing w:line="240" w:lineRule="auto"/>
        <w:ind w:right="5954"/>
        <w:jc w:val="center"/>
        <w:rPr>
          <w:rFonts w:ascii="Arial" w:hAnsi="Arial" w:cs="Arial"/>
          <w:sz w:val="20"/>
          <w:szCs w:val="20"/>
          <w:vertAlign w:val="superscript"/>
        </w:rPr>
      </w:pPr>
      <w:r w:rsidRPr="008E32E0">
        <w:rPr>
          <w:rFonts w:ascii="Arial" w:hAnsi="Arial" w:cs="Arial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8E32E0">
        <w:rPr>
          <w:rFonts w:ascii="Arial" w:hAnsi="Arial" w:cs="Arial"/>
          <w:sz w:val="20"/>
          <w:szCs w:val="20"/>
          <w:vertAlign w:val="superscript"/>
        </w:rPr>
        <w:t>CEiDG</w:t>
      </w:r>
      <w:proofErr w:type="spellEnd"/>
      <w:r w:rsidRPr="008E32E0">
        <w:rPr>
          <w:rFonts w:ascii="Arial" w:hAnsi="Arial" w:cs="Arial"/>
          <w:sz w:val="20"/>
          <w:szCs w:val="20"/>
          <w:vertAlign w:val="superscript"/>
        </w:rPr>
        <w:t>)</w:t>
      </w:r>
    </w:p>
    <w:p w14:paraId="5AF5BC7B" w14:textId="77777777" w:rsidR="00F71EC8" w:rsidRPr="008E32E0" w:rsidRDefault="00F71EC8" w:rsidP="00F71EC8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14:paraId="204C908E" w14:textId="77777777" w:rsidR="00F71EC8" w:rsidRPr="008E32E0" w:rsidRDefault="00F71EC8" w:rsidP="00F71EC8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E32E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4525135" w14:textId="77777777" w:rsidR="00F71EC8" w:rsidRPr="008E32E0" w:rsidRDefault="00F71EC8" w:rsidP="00CC03CC">
      <w:pPr>
        <w:spacing w:before="120" w:line="360" w:lineRule="auto"/>
        <w:ind w:right="5954"/>
        <w:rPr>
          <w:rFonts w:ascii="Arial" w:hAnsi="Arial" w:cs="Arial"/>
          <w:sz w:val="20"/>
          <w:szCs w:val="20"/>
        </w:rPr>
      </w:pPr>
      <w:r w:rsidRPr="008E32E0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CC03CC" w:rsidRPr="008E32E0">
        <w:rPr>
          <w:rFonts w:ascii="Arial" w:hAnsi="Arial" w:cs="Arial"/>
          <w:sz w:val="20"/>
          <w:szCs w:val="20"/>
        </w:rPr>
        <w:t>……………………………..</w:t>
      </w:r>
      <w:r w:rsidRPr="008E32E0">
        <w:rPr>
          <w:rFonts w:ascii="Arial" w:hAnsi="Arial" w:cs="Arial"/>
          <w:sz w:val="20"/>
          <w:szCs w:val="20"/>
        </w:rPr>
        <w:t>……</w:t>
      </w:r>
    </w:p>
    <w:p w14:paraId="55022BE1" w14:textId="77777777" w:rsidR="00F71EC8" w:rsidRPr="008E32E0" w:rsidRDefault="00F71EC8" w:rsidP="00CC03CC">
      <w:pPr>
        <w:spacing w:line="240" w:lineRule="auto"/>
        <w:ind w:right="5953"/>
        <w:rPr>
          <w:rFonts w:ascii="Arial" w:hAnsi="Arial" w:cs="Arial"/>
          <w:i/>
          <w:sz w:val="20"/>
          <w:szCs w:val="20"/>
          <w:vertAlign w:val="superscript"/>
        </w:rPr>
      </w:pPr>
      <w:r w:rsidRPr="008E32E0">
        <w:rPr>
          <w:rFonts w:ascii="Arial" w:hAnsi="Arial" w:cs="Arial"/>
          <w:i/>
          <w:sz w:val="20"/>
          <w:szCs w:val="20"/>
          <w:vertAlign w:val="superscript"/>
        </w:rPr>
        <w:t>(imię, n</w:t>
      </w:r>
      <w:r w:rsidR="00CC03CC" w:rsidRPr="008E32E0">
        <w:rPr>
          <w:rFonts w:ascii="Arial" w:hAnsi="Arial" w:cs="Arial"/>
          <w:i/>
          <w:sz w:val="20"/>
          <w:szCs w:val="20"/>
          <w:vertAlign w:val="superscript"/>
        </w:rPr>
        <w:t>azwisko, stanowisko/podstawa do</w:t>
      </w:r>
      <w:r w:rsidRPr="008E32E0">
        <w:rPr>
          <w:rFonts w:ascii="Arial" w:hAnsi="Arial" w:cs="Arial"/>
          <w:i/>
          <w:sz w:val="20"/>
          <w:szCs w:val="20"/>
          <w:vertAlign w:val="superscript"/>
        </w:rPr>
        <w:t xml:space="preserve"> reprezentacji)</w:t>
      </w:r>
    </w:p>
    <w:p w14:paraId="7D3C0304" w14:textId="2BC0236A" w:rsidR="005C0BDB" w:rsidRPr="008E32E0" w:rsidRDefault="005C0BDB" w:rsidP="00282F1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32E0">
        <w:rPr>
          <w:rFonts w:ascii="Arial" w:hAnsi="Arial" w:cs="Arial"/>
          <w:b/>
          <w:bCs/>
          <w:sz w:val="20"/>
          <w:szCs w:val="20"/>
        </w:rPr>
        <w:t xml:space="preserve">Oświadczenie o przynależności lub braku przynależności do tej samej grupy kapitałowej, </w:t>
      </w:r>
      <w:r w:rsidR="00CC03CC" w:rsidRPr="008E32E0">
        <w:rPr>
          <w:rFonts w:ascii="Arial" w:hAnsi="Arial" w:cs="Arial"/>
          <w:b/>
          <w:bCs/>
          <w:sz w:val="20"/>
          <w:szCs w:val="20"/>
        </w:rPr>
        <w:br/>
      </w:r>
      <w:r w:rsidRPr="008E32E0">
        <w:rPr>
          <w:rFonts w:ascii="Arial" w:hAnsi="Arial" w:cs="Arial"/>
          <w:b/>
          <w:bCs/>
          <w:sz w:val="20"/>
          <w:szCs w:val="20"/>
        </w:rPr>
        <w:t xml:space="preserve">o której mowa w </w:t>
      </w:r>
      <w:r w:rsidR="009B01EE" w:rsidRPr="008E32E0">
        <w:rPr>
          <w:rFonts w:ascii="Arial" w:hAnsi="Arial" w:cs="Arial"/>
          <w:b/>
          <w:sz w:val="20"/>
          <w:szCs w:val="20"/>
        </w:rPr>
        <w:t xml:space="preserve">art. </w:t>
      </w:r>
      <w:r w:rsidR="00732525" w:rsidRPr="008E32E0">
        <w:rPr>
          <w:rFonts w:ascii="Arial" w:hAnsi="Arial" w:cs="Arial"/>
          <w:b/>
          <w:sz w:val="20"/>
          <w:szCs w:val="20"/>
        </w:rPr>
        <w:t>108</w:t>
      </w:r>
      <w:r w:rsidR="009B01EE" w:rsidRPr="008E32E0">
        <w:rPr>
          <w:rFonts w:ascii="Arial" w:hAnsi="Arial" w:cs="Arial"/>
          <w:sz w:val="20"/>
          <w:szCs w:val="20"/>
        </w:rPr>
        <w:t xml:space="preserve"> </w:t>
      </w:r>
      <w:r w:rsidRPr="008E32E0">
        <w:rPr>
          <w:rFonts w:ascii="Arial" w:hAnsi="Arial" w:cs="Arial"/>
          <w:b/>
          <w:bCs/>
          <w:sz w:val="20"/>
          <w:szCs w:val="20"/>
        </w:rPr>
        <w:t xml:space="preserve">ust. 1 pkt </w:t>
      </w:r>
      <w:r w:rsidR="00732525" w:rsidRPr="008E32E0">
        <w:rPr>
          <w:rFonts w:ascii="Arial" w:hAnsi="Arial" w:cs="Arial"/>
          <w:b/>
          <w:bCs/>
          <w:sz w:val="20"/>
          <w:szCs w:val="20"/>
        </w:rPr>
        <w:t>5</w:t>
      </w:r>
      <w:r w:rsidRPr="008E32E0">
        <w:rPr>
          <w:rFonts w:ascii="Arial" w:hAnsi="Arial" w:cs="Arial"/>
          <w:b/>
          <w:sz w:val="20"/>
          <w:szCs w:val="20"/>
        </w:rPr>
        <w:t xml:space="preserve"> ustawy</w:t>
      </w:r>
    </w:p>
    <w:p w14:paraId="22F7759E" w14:textId="77777777" w:rsidR="00732525" w:rsidRPr="008E32E0" w:rsidRDefault="00732525" w:rsidP="005C0BDB">
      <w:pPr>
        <w:spacing w:line="240" w:lineRule="auto"/>
        <w:rPr>
          <w:rFonts w:ascii="Arial" w:hAnsi="Arial" w:cs="Arial"/>
          <w:sz w:val="20"/>
          <w:szCs w:val="20"/>
        </w:rPr>
      </w:pPr>
    </w:p>
    <w:p w14:paraId="075327ED" w14:textId="77777777" w:rsidR="000A66CA" w:rsidRPr="000A66CA" w:rsidRDefault="005C0BDB" w:rsidP="000A66CA">
      <w:pPr>
        <w:pStyle w:val="Akapitzlist"/>
        <w:autoSpaceDE w:val="0"/>
        <w:autoSpaceDN w:val="0"/>
        <w:adjustRightInd/>
        <w:spacing w:before="480" w:line="360" w:lineRule="auto"/>
        <w:ind w:left="720"/>
        <w:textAlignment w:val="auto"/>
        <w:rPr>
          <w:rFonts w:ascii="Arial" w:hAnsi="Arial" w:cs="Arial"/>
          <w:b/>
          <w:sz w:val="28"/>
          <w:szCs w:val="28"/>
        </w:rPr>
      </w:pPr>
      <w:r w:rsidRPr="008E32E0">
        <w:rPr>
          <w:rFonts w:ascii="Arial" w:hAnsi="Arial" w:cs="Arial"/>
          <w:color w:val="000000" w:themeColor="text1"/>
          <w:sz w:val="20"/>
          <w:szCs w:val="20"/>
        </w:rPr>
        <w:t>Na potrzeby postępowania o udzieleni</w:t>
      </w:r>
      <w:r w:rsidR="00FE6A4C" w:rsidRPr="008E32E0">
        <w:rPr>
          <w:rFonts w:ascii="Arial" w:hAnsi="Arial" w:cs="Arial"/>
          <w:color w:val="000000" w:themeColor="text1"/>
          <w:sz w:val="20"/>
          <w:szCs w:val="20"/>
        </w:rPr>
        <w:t xml:space="preserve">e zamówienia publicznego, </w:t>
      </w:r>
      <w:r w:rsidRPr="008E32E0">
        <w:rPr>
          <w:rFonts w:ascii="Arial" w:hAnsi="Arial" w:cs="Arial"/>
          <w:bCs/>
          <w:color w:val="000000" w:themeColor="text1"/>
          <w:sz w:val="20"/>
          <w:szCs w:val="20"/>
        </w:rPr>
        <w:t xml:space="preserve">prowadzonego </w:t>
      </w:r>
      <w:r w:rsidR="000A66CA">
        <w:rPr>
          <w:rFonts w:ascii="Arial" w:hAnsi="Arial" w:cs="Arial"/>
          <w:bCs/>
          <w:color w:val="000000" w:themeColor="text1"/>
          <w:sz w:val="20"/>
          <w:szCs w:val="20"/>
        </w:rPr>
        <w:t>Zespół Opieki Zdrowotnej w Łęczycy</w:t>
      </w:r>
      <w:r w:rsidR="00FE6A4C" w:rsidRPr="008E32E0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Pr="008E32E0">
        <w:rPr>
          <w:rFonts w:ascii="Arial" w:hAnsi="Arial" w:cs="Arial"/>
          <w:color w:val="000000" w:themeColor="text1"/>
          <w:sz w:val="20"/>
          <w:szCs w:val="20"/>
        </w:rPr>
        <w:t xml:space="preserve"> pn. </w:t>
      </w:r>
      <w:bookmarkStart w:id="0" w:name="_Hlk221177522"/>
      <w:bookmarkStart w:id="1" w:name="_Hlk221705963"/>
    </w:p>
    <w:bookmarkEnd w:id="0"/>
    <w:bookmarkEnd w:id="1"/>
    <w:p w14:paraId="2CDFA96B" w14:textId="2F4A97F3" w:rsidR="00BD2E9E" w:rsidRDefault="0059051B" w:rsidP="0059051B">
      <w:pPr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D2886">
        <w:rPr>
          <w:rFonts w:ascii="Arial" w:hAnsi="Arial" w:cs="Arial"/>
          <w:b/>
          <w:sz w:val="20"/>
          <w:szCs w:val="20"/>
        </w:rPr>
        <w:t>Modernizacja lądowiska naziemnego dla śm</w:t>
      </w:r>
      <w:r>
        <w:rPr>
          <w:rFonts w:ascii="Arial" w:hAnsi="Arial" w:cs="Arial"/>
          <w:b/>
          <w:sz w:val="20"/>
          <w:szCs w:val="20"/>
        </w:rPr>
        <w:t>igłowców LPR – SZPITAL ŁĘCZYCA</w:t>
      </w:r>
    </w:p>
    <w:p w14:paraId="5D44EEE7" w14:textId="77777777" w:rsidR="000A66CA" w:rsidRDefault="000A66CA" w:rsidP="007F0E80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697E812" w14:textId="7C3B1C94" w:rsidR="008E32E0" w:rsidRPr="0059051B" w:rsidRDefault="008E32E0" w:rsidP="008E32E0">
      <w:pPr>
        <w:spacing w:line="240" w:lineRule="auto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Pr="00F76920">
        <w:rPr>
          <w:rFonts w:ascii="Arial" w:hAnsi="Arial" w:cs="Arial"/>
          <w:b/>
          <w:bCs/>
          <w:sz w:val="20"/>
          <w:szCs w:val="20"/>
        </w:rPr>
        <w:t>ZOZ.ZP.382-</w:t>
      </w:r>
      <w:r w:rsidR="00F76920" w:rsidRPr="00F76920">
        <w:rPr>
          <w:rFonts w:ascii="Arial" w:hAnsi="Arial" w:cs="Arial"/>
          <w:b/>
          <w:bCs/>
          <w:sz w:val="20"/>
          <w:szCs w:val="20"/>
        </w:rPr>
        <w:t>28</w:t>
      </w:r>
      <w:r w:rsidRPr="00F76920">
        <w:rPr>
          <w:rFonts w:ascii="Arial" w:hAnsi="Arial" w:cs="Arial"/>
          <w:b/>
          <w:bCs/>
          <w:sz w:val="20"/>
          <w:szCs w:val="20"/>
        </w:rPr>
        <w:t>/2</w:t>
      </w:r>
      <w:r w:rsidR="000A66CA" w:rsidRPr="00F76920">
        <w:rPr>
          <w:rFonts w:ascii="Arial" w:hAnsi="Arial" w:cs="Arial"/>
          <w:b/>
          <w:bCs/>
          <w:sz w:val="20"/>
          <w:szCs w:val="20"/>
        </w:rPr>
        <w:t>6</w:t>
      </w:r>
    </w:p>
    <w:p w14:paraId="2AAB70F9" w14:textId="6CAEF92A" w:rsidR="009E4DC0" w:rsidRPr="008E32E0" w:rsidRDefault="009E4DC0" w:rsidP="008E32E0">
      <w:pPr>
        <w:spacing w:line="240" w:lineRule="auto"/>
        <w:rPr>
          <w:rFonts w:ascii="Arial" w:hAnsi="Arial" w:cs="Arial"/>
          <w:b/>
          <w:bCs/>
          <w:sz w:val="20"/>
          <w:szCs w:val="20"/>
          <w:lang w:bidi="pl-PL"/>
        </w:rPr>
      </w:pPr>
    </w:p>
    <w:p w14:paraId="1B732BEA" w14:textId="77777777" w:rsidR="00BD2E9E" w:rsidRPr="008E32E0" w:rsidRDefault="00BD2E9E" w:rsidP="00734D52">
      <w:pPr>
        <w:spacing w:line="240" w:lineRule="auto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2C6872C5" w14:textId="53333A41" w:rsidR="00BD2E9E" w:rsidRPr="008E32E0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/>
          <w:sz w:val="20"/>
          <w:szCs w:val="20"/>
          <w:shd w:val="clear" w:color="auto" w:fill="FFFFFF"/>
        </w:rPr>
        <w:t>*</w:t>
      </w:r>
      <w:r w:rsidR="00732525" w:rsidRPr="008E32E0">
        <w:rPr>
          <w:rFonts w:ascii="Arial" w:hAnsi="Arial" w:cs="Arial"/>
          <w:b/>
          <w:sz w:val="20"/>
          <w:szCs w:val="20"/>
          <w:shd w:val="clear" w:color="auto" w:fill="FFFFFF"/>
        </w:rPr>
        <w:t>o</w:t>
      </w:r>
      <w:r w:rsidR="00BD2E9E" w:rsidRPr="008E32E0">
        <w:rPr>
          <w:rFonts w:ascii="Arial" w:hAnsi="Arial" w:cs="Arial"/>
          <w:b/>
          <w:sz w:val="20"/>
          <w:szCs w:val="20"/>
          <w:shd w:val="clear" w:color="auto" w:fill="FFFFFF"/>
        </w:rPr>
        <w:t>świadczam, że należę do tej samej grupy kapitałowej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BD2E9E" w:rsidRPr="008E32E0">
        <w:rPr>
          <w:rFonts w:ascii="Arial" w:hAnsi="Arial" w:cs="Arial"/>
          <w:sz w:val="20"/>
          <w:szCs w:val="20"/>
        </w:rPr>
        <w:t xml:space="preserve">o której mowa w art. </w:t>
      </w:r>
      <w:r w:rsidR="00732525" w:rsidRPr="008E32E0">
        <w:rPr>
          <w:rFonts w:ascii="Arial" w:hAnsi="Arial" w:cs="Arial"/>
          <w:sz w:val="20"/>
          <w:szCs w:val="20"/>
        </w:rPr>
        <w:t>108</w:t>
      </w:r>
      <w:r w:rsidR="00BD2E9E" w:rsidRPr="008E32E0">
        <w:rPr>
          <w:rFonts w:ascii="Arial" w:hAnsi="Arial" w:cs="Arial"/>
          <w:sz w:val="20"/>
          <w:szCs w:val="20"/>
        </w:rPr>
        <w:t xml:space="preserve"> ust. 1 pkt </w:t>
      </w:r>
      <w:r w:rsidR="00732525" w:rsidRPr="008E32E0">
        <w:rPr>
          <w:rFonts w:ascii="Arial" w:hAnsi="Arial" w:cs="Arial"/>
          <w:sz w:val="20"/>
          <w:szCs w:val="20"/>
        </w:rPr>
        <w:t>5</w:t>
      </w:r>
      <w:r w:rsidRPr="008E32E0">
        <w:rPr>
          <w:rFonts w:ascii="Arial" w:hAnsi="Arial" w:cs="Arial"/>
          <w:sz w:val="20"/>
          <w:szCs w:val="20"/>
        </w:rPr>
        <w:t xml:space="preserve"> </w:t>
      </w:r>
      <w:r w:rsidR="00282F1D" w:rsidRPr="008E32E0">
        <w:rPr>
          <w:rFonts w:ascii="Arial" w:hAnsi="Arial" w:cs="Arial"/>
          <w:sz w:val="20"/>
          <w:szCs w:val="20"/>
        </w:rPr>
        <w:t>ustawy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B17BFA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w rozumieniu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ustawy z dnia 16.02.2007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r. 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>o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80091" w:rsidRPr="008E32E0">
        <w:rPr>
          <w:rFonts w:ascii="Arial" w:hAnsi="Arial" w:cs="Arial"/>
          <w:sz w:val="20"/>
          <w:szCs w:val="20"/>
          <w:shd w:val="clear" w:color="auto" w:fill="FFFFFF"/>
        </w:rPr>
        <w:t>o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chronie 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onkurencji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i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onsumentów </w:t>
      </w:r>
      <w:r w:rsidR="0032619B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co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Wykonawca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/Wykonawcy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któr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ego/których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ofert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a/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oferty 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została/zostały złożone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w niniejszym postępowaniu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6CB942DE" w14:textId="4E84535D" w:rsidR="00C81CB7" w:rsidRPr="008E32E0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sz w:val="20"/>
          <w:szCs w:val="20"/>
          <w:shd w:val="clear" w:color="auto" w:fill="FFFFFF"/>
        </w:rPr>
        <w:t>[…]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3FA3A790" w14:textId="457EE84F" w:rsidR="00C81CB7" w:rsidRPr="008E32E0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sz w:val="20"/>
          <w:szCs w:val="20"/>
          <w:shd w:val="clear" w:color="auto" w:fill="FFFFFF"/>
        </w:rPr>
        <w:t>[…]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6E9FBB16" w14:textId="33CC5C35" w:rsidR="00C81CB7" w:rsidRPr="008E32E0" w:rsidRDefault="00C81CB7" w:rsidP="00734D52">
      <w:p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Jednocześnie,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 w:rsidRPr="008E32E0">
        <w:rPr>
          <w:rFonts w:ascii="Arial" w:hAnsi="Arial" w:cs="Arial"/>
          <w:bCs/>
          <w:sz w:val="20"/>
          <w:szCs w:val="20"/>
          <w:shd w:val="clear" w:color="auto" w:fill="FFFFFF"/>
        </w:rPr>
        <w:t>a/</w:t>
      </w: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y wskazan</w:t>
      </w:r>
      <w:r w:rsidR="00080091" w:rsidRPr="008E32E0">
        <w:rPr>
          <w:rFonts w:ascii="Arial" w:hAnsi="Arial" w:cs="Arial"/>
          <w:bCs/>
          <w:sz w:val="20"/>
          <w:szCs w:val="20"/>
          <w:shd w:val="clear" w:color="auto" w:fill="FFFFFF"/>
        </w:rPr>
        <w:t>y/</w:t>
      </w: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i w pkt 1 powyżej, przygotowali złożone przez siebie oferty niezależnie od siebie</w:t>
      </w:r>
      <w:r w:rsidR="00A43A63" w:rsidRPr="008E32E0">
        <w:rPr>
          <w:rFonts w:ascii="Arial" w:hAnsi="Arial" w:cs="Arial"/>
          <w:bCs/>
          <w:sz w:val="20"/>
          <w:szCs w:val="20"/>
          <w:shd w:val="clear" w:color="auto" w:fill="FFFFFF"/>
        </w:rPr>
        <w:t>:</w:t>
      </w:r>
    </w:p>
    <w:p w14:paraId="7872E166" w14:textId="30A2EA27" w:rsidR="00A43A63" w:rsidRPr="008E32E0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[…];</w:t>
      </w:r>
    </w:p>
    <w:p w14:paraId="721C3AFA" w14:textId="74FDB0A2" w:rsidR="00A43A63" w:rsidRPr="008E32E0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[…];</w:t>
      </w:r>
    </w:p>
    <w:p w14:paraId="59E9CBEC" w14:textId="342CC524" w:rsidR="00CC03CC" w:rsidRPr="008E32E0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Arial" w:hAnsi="Arial" w:cs="Arial"/>
          <w:sz w:val="20"/>
          <w:szCs w:val="20"/>
          <w:u w:val="single"/>
        </w:rPr>
      </w:pPr>
      <w:r w:rsidRPr="008E32E0">
        <w:rPr>
          <w:rFonts w:ascii="Arial" w:hAnsi="Arial" w:cs="Arial"/>
          <w:b/>
          <w:sz w:val="20"/>
          <w:szCs w:val="20"/>
          <w:shd w:val="clear" w:color="auto" w:fill="FFFFFF"/>
        </w:rPr>
        <w:t>*oświadczam, że NIE należę do tej samej grupy kapitałowej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8E32E0">
        <w:rPr>
          <w:rFonts w:ascii="Arial" w:hAnsi="Arial" w:cs="Arial"/>
          <w:sz w:val="20"/>
          <w:szCs w:val="20"/>
        </w:rPr>
        <w:t xml:space="preserve">o której mowa w art. 108 ust. 1 pkt 5 </w:t>
      </w:r>
      <w:r w:rsidR="00282F1D" w:rsidRPr="008E32E0">
        <w:rPr>
          <w:rFonts w:ascii="Arial" w:hAnsi="Arial" w:cs="Arial"/>
          <w:sz w:val="20"/>
          <w:szCs w:val="20"/>
        </w:rPr>
        <w:t>ustawy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w rozumieniu ustawy z dnia 16.02.2007 r. o 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>o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chronie konkurencji i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konsumentów  co Wykonawca/Wykonawcy, którego/których oferta/oferty została/zostały złożone w niniejszym postępowaniu.</w:t>
      </w:r>
    </w:p>
    <w:p w14:paraId="11B13685" w14:textId="2989285E" w:rsidR="00C81CB7" w:rsidRPr="008E32E0" w:rsidRDefault="00C81CB7" w:rsidP="00C81CB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E32E0">
        <w:rPr>
          <w:rFonts w:ascii="Arial" w:hAnsi="Arial" w:cs="Arial"/>
          <w:b/>
          <w:bCs/>
          <w:sz w:val="20"/>
          <w:szCs w:val="20"/>
          <w:u w:val="single"/>
        </w:rPr>
        <w:t>*niepotrzebne skreślić</w:t>
      </w:r>
    </w:p>
    <w:p w14:paraId="64CAFF13" w14:textId="77777777" w:rsidR="007E31BC" w:rsidRPr="008E32E0" w:rsidRDefault="007E31BC" w:rsidP="007E31BC">
      <w:pPr>
        <w:tabs>
          <w:tab w:val="left" w:pos="609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0C7AD5E3" w14:textId="77777777" w:rsidR="007E31BC" w:rsidRPr="008E32E0" w:rsidRDefault="007E31BC" w:rsidP="007E31BC">
      <w:pPr>
        <w:tabs>
          <w:tab w:val="left" w:pos="609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186E6DF6" w14:textId="72B7B3D5" w:rsidR="007E31BC" w:rsidRPr="008E32E0" w:rsidRDefault="007E31BC" w:rsidP="003A3728">
      <w:pPr>
        <w:tabs>
          <w:tab w:val="left" w:pos="6096"/>
        </w:tabs>
        <w:spacing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8E32E0">
        <w:rPr>
          <w:rFonts w:ascii="Arial" w:hAnsi="Arial" w:cs="Arial"/>
          <w:b/>
          <w:i/>
          <w:sz w:val="20"/>
          <w:szCs w:val="20"/>
        </w:rPr>
        <w:t>Dokument podpisywany elektronicznie</w:t>
      </w:r>
    </w:p>
    <w:p w14:paraId="0E485BD9" w14:textId="5F7D3947" w:rsidR="00D54699" w:rsidRPr="008E32E0" w:rsidRDefault="00D54699" w:rsidP="007E31BC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D54699" w:rsidRPr="008E32E0" w:rsidSect="0059051B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426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1F09C" w14:textId="77777777" w:rsidR="003E1F93" w:rsidRDefault="003E1F93">
      <w:r>
        <w:separator/>
      </w:r>
    </w:p>
  </w:endnote>
  <w:endnote w:type="continuationSeparator" w:id="0">
    <w:p w14:paraId="7495FE84" w14:textId="77777777" w:rsidR="003E1F93" w:rsidRDefault="003E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5D22" w14:textId="1D60BA6C" w:rsidR="004A29EA" w:rsidRPr="004A29EA" w:rsidRDefault="004A29EA">
    <w:pPr>
      <w:pStyle w:val="Stopka"/>
      <w:jc w:val="right"/>
      <w:rPr>
        <w:sz w:val="22"/>
        <w:szCs w:val="22"/>
      </w:rPr>
    </w:pPr>
  </w:p>
  <w:p w14:paraId="230545DC" w14:textId="3D2873AC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4BE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F67A" w14:textId="77777777" w:rsidR="003E1F93" w:rsidRDefault="003E1F93">
      <w:r>
        <w:separator/>
      </w:r>
    </w:p>
  </w:footnote>
  <w:footnote w:type="continuationSeparator" w:id="0">
    <w:p w14:paraId="3846D41D" w14:textId="77777777" w:rsidR="003E1F93" w:rsidRDefault="003E1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83C4" w14:textId="27590B14" w:rsidR="004D4CD6" w:rsidRPr="006851C5" w:rsidRDefault="0059051B" w:rsidP="006851C5">
    <w:pPr>
      <w:pStyle w:val="Nagwek"/>
    </w:pPr>
    <w:r>
      <w:rPr>
        <w:noProof/>
      </w:rPr>
      <w:drawing>
        <wp:inline distT="0" distB="0" distL="0" distR="0" wp14:anchorId="1E0ABC89" wp14:editId="09C64183">
          <wp:extent cx="5760085" cy="66294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łówek-fundusz med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662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46A8" w14:textId="10A4E6A6" w:rsidR="00F124D7" w:rsidRPr="0030027B" w:rsidRDefault="0030027B" w:rsidP="0030027B">
    <w:pPr>
      <w:pStyle w:val="Nagwek"/>
    </w:pPr>
    <w:del w:id="2" w:author="Hanna Banaszek" w:date="2021-02-09T14:05:00Z">
      <w:r w:rsidRPr="0030027B" w:rsidDel="00D77569">
        <w:rPr>
          <w:rFonts w:ascii="Calibri" w:hAnsi="Calibri" w:cs="Arial"/>
          <w:b/>
          <w:sz w:val="18"/>
          <w:szCs w:val="18"/>
        </w:rPr>
        <w:delText>DZPUCK.262.1</w:delText>
      </w:r>
      <w:r w:rsidR="003F5A28" w:rsidDel="00D77569">
        <w:rPr>
          <w:rFonts w:ascii="Calibri" w:hAnsi="Calibri" w:cs="Arial"/>
          <w:b/>
          <w:sz w:val="18"/>
          <w:szCs w:val="18"/>
        </w:rPr>
        <w:delText>21</w:delText>
      </w:r>
      <w:r w:rsidRPr="0030027B" w:rsidDel="00D77569">
        <w:rPr>
          <w:rFonts w:ascii="Calibri" w:hAnsi="Calibri" w:cs="Arial"/>
          <w:b/>
          <w:sz w:val="18"/>
          <w:szCs w:val="18"/>
        </w:rPr>
        <w:delText>.2020</w:delText>
      </w:r>
    </w:del>
    <w:ins w:id="3" w:author="Hanna Banaszek" w:date="2021-02-09T14:05:00Z">
      <w:r w:rsidR="00D77569">
        <w:rPr>
          <w:rFonts w:ascii="Calibri" w:hAnsi="Calibri" w:cs="Arial"/>
          <w:b/>
          <w:sz w:val="18"/>
          <w:szCs w:val="18"/>
        </w:rPr>
        <w:t>znak postępowania: […]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677911">
    <w:abstractNumId w:val="0"/>
  </w:num>
  <w:num w:numId="2" w16cid:durableId="382410797">
    <w:abstractNumId w:val="0"/>
  </w:num>
  <w:num w:numId="3" w16cid:durableId="1655137112">
    <w:abstractNumId w:val="0"/>
  </w:num>
  <w:num w:numId="4" w16cid:durableId="1133911554">
    <w:abstractNumId w:val="0"/>
  </w:num>
  <w:num w:numId="5" w16cid:durableId="13113727">
    <w:abstractNumId w:val="0"/>
  </w:num>
  <w:num w:numId="6" w16cid:durableId="614100615">
    <w:abstractNumId w:val="0"/>
  </w:num>
  <w:num w:numId="7" w16cid:durableId="1740665034">
    <w:abstractNumId w:val="0"/>
  </w:num>
  <w:num w:numId="8" w16cid:durableId="46799940">
    <w:abstractNumId w:val="0"/>
  </w:num>
  <w:num w:numId="9" w16cid:durableId="2084598216">
    <w:abstractNumId w:val="0"/>
  </w:num>
  <w:num w:numId="10" w16cid:durableId="905920320">
    <w:abstractNumId w:val="0"/>
  </w:num>
  <w:num w:numId="11" w16cid:durableId="2075618300">
    <w:abstractNumId w:val="0"/>
  </w:num>
  <w:num w:numId="12" w16cid:durableId="334455696">
    <w:abstractNumId w:val="0"/>
  </w:num>
  <w:num w:numId="13" w16cid:durableId="1427657823">
    <w:abstractNumId w:val="0"/>
  </w:num>
  <w:num w:numId="14" w16cid:durableId="1672491793">
    <w:abstractNumId w:val="0"/>
  </w:num>
  <w:num w:numId="15" w16cid:durableId="174157503">
    <w:abstractNumId w:val="0"/>
  </w:num>
  <w:num w:numId="16" w16cid:durableId="43532535">
    <w:abstractNumId w:val="0"/>
  </w:num>
  <w:num w:numId="17" w16cid:durableId="1855412487">
    <w:abstractNumId w:val="0"/>
  </w:num>
  <w:num w:numId="18" w16cid:durableId="78672481">
    <w:abstractNumId w:val="0"/>
  </w:num>
  <w:num w:numId="19" w16cid:durableId="290403856">
    <w:abstractNumId w:val="0"/>
  </w:num>
  <w:num w:numId="20" w16cid:durableId="169218617">
    <w:abstractNumId w:val="0"/>
  </w:num>
  <w:num w:numId="21" w16cid:durableId="2061661737">
    <w:abstractNumId w:val="0"/>
  </w:num>
  <w:num w:numId="22" w16cid:durableId="1898275546">
    <w:abstractNumId w:val="0"/>
  </w:num>
  <w:num w:numId="23" w16cid:durableId="2111201747">
    <w:abstractNumId w:val="0"/>
  </w:num>
  <w:num w:numId="24" w16cid:durableId="1069234657">
    <w:abstractNumId w:val="0"/>
  </w:num>
  <w:num w:numId="25" w16cid:durableId="592782178">
    <w:abstractNumId w:val="0"/>
  </w:num>
  <w:num w:numId="26" w16cid:durableId="143593757">
    <w:abstractNumId w:val="0"/>
  </w:num>
  <w:num w:numId="27" w16cid:durableId="902300866">
    <w:abstractNumId w:val="0"/>
  </w:num>
  <w:num w:numId="28" w16cid:durableId="425268201">
    <w:abstractNumId w:val="0"/>
  </w:num>
  <w:num w:numId="29" w16cid:durableId="688335313">
    <w:abstractNumId w:val="0"/>
  </w:num>
  <w:num w:numId="30" w16cid:durableId="912157152">
    <w:abstractNumId w:val="0"/>
  </w:num>
  <w:num w:numId="31" w16cid:durableId="1221868049">
    <w:abstractNumId w:val="0"/>
  </w:num>
  <w:num w:numId="32" w16cid:durableId="848909094">
    <w:abstractNumId w:val="6"/>
  </w:num>
  <w:num w:numId="33" w16cid:durableId="694354507">
    <w:abstractNumId w:val="1"/>
  </w:num>
  <w:num w:numId="34" w16cid:durableId="278339948">
    <w:abstractNumId w:val="2"/>
  </w:num>
  <w:num w:numId="35" w16cid:durableId="334305324">
    <w:abstractNumId w:val="5"/>
  </w:num>
  <w:num w:numId="36" w16cid:durableId="505940785">
    <w:abstractNumId w:val="3"/>
  </w:num>
  <w:num w:numId="37" w16cid:durableId="1185483019">
    <w:abstractNumId w:val="4"/>
  </w:num>
  <w:num w:numId="38" w16cid:durableId="1334335787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nna Banaszek">
    <w15:presenceInfo w15:providerId="AD" w15:userId="S-1-5-21-644694416-1376860576-3642098408-2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66A0"/>
    <w:rsid w:val="00026D74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BD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66CA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AFA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12B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435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5C10"/>
    <w:rsid w:val="00276C31"/>
    <w:rsid w:val="00280971"/>
    <w:rsid w:val="00282F1D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17CA4"/>
    <w:rsid w:val="003212B4"/>
    <w:rsid w:val="00321671"/>
    <w:rsid w:val="00321ED4"/>
    <w:rsid w:val="00321F52"/>
    <w:rsid w:val="00322B56"/>
    <w:rsid w:val="00323025"/>
    <w:rsid w:val="00324A84"/>
    <w:rsid w:val="003252A7"/>
    <w:rsid w:val="0032619B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728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1F93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026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44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058A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51B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D6A4F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EF5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14CF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1C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84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46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5459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1BC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E80"/>
    <w:rsid w:val="007F0F59"/>
    <w:rsid w:val="007F14F4"/>
    <w:rsid w:val="007F2644"/>
    <w:rsid w:val="007F33AE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57B7B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2E0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44F"/>
    <w:rsid w:val="009418DC"/>
    <w:rsid w:val="00941B98"/>
    <w:rsid w:val="00942AAC"/>
    <w:rsid w:val="00942EC7"/>
    <w:rsid w:val="0094308D"/>
    <w:rsid w:val="0094483F"/>
    <w:rsid w:val="00944E39"/>
    <w:rsid w:val="00945311"/>
    <w:rsid w:val="00946299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A7FAF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4DC0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146F"/>
    <w:rsid w:val="00A21BF4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2FA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5B30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879CD"/>
    <w:rsid w:val="00A90CC9"/>
    <w:rsid w:val="00A9318A"/>
    <w:rsid w:val="00A940AE"/>
    <w:rsid w:val="00A94B09"/>
    <w:rsid w:val="00A95886"/>
    <w:rsid w:val="00A95AF6"/>
    <w:rsid w:val="00A973A3"/>
    <w:rsid w:val="00A97E6D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294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1D"/>
    <w:rsid w:val="00AC589B"/>
    <w:rsid w:val="00AC5920"/>
    <w:rsid w:val="00AC5946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1F1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80E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1D7D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66D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53FB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E20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667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07B7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92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6FE8"/>
    <w:rsid w:val="00FA7017"/>
    <w:rsid w:val="00FA724F"/>
    <w:rsid w:val="00FA7624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6B3D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13A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516071"/>
  <w14:defaultImageDpi w14:val="0"/>
  <w15:docId w15:val="{AB18E4B6-FC92-4150-AC53-6CCE6376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paragraph" w:styleId="Podtytu">
    <w:name w:val="Subtitle"/>
    <w:basedOn w:val="Normalny"/>
    <w:next w:val="Normalny"/>
    <w:link w:val="PodtytuZnak"/>
    <w:qFormat/>
    <w:rsid w:val="00026D7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026D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71181-F437-4CF4-A77C-FF34BFD37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dc:description/>
  <cp:lastModifiedBy>Pamela Pamela</cp:lastModifiedBy>
  <cp:revision>4</cp:revision>
  <cp:lastPrinted>2026-02-11T11:45:00Z</cp:lastPrinted>
  <dcterms:created xsi:type="dcterms:W3CDTF">2026-03-24T12:24:00Z</dcterms:created>
  <dcterms:modified xsi:type="dcterms:W3CDTF">2026-08-20T07:30:00Z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620e63de0085a3d05ab0fcfe3e2f1f926be041be4429b6a9750ff609144f4f39</vt:lpwstr>
  </property>
</Properties>
</file>